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332D5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254A53">
        <w:rPr>
          <w:b/>
          <w:i/>
          <w:noProof/>
          <w:sz w:val="28"/>
        </w:rPr>
        <w:t>9</w:t>
      </w:r>
      <w:r w:rsidR="00FC502D">
        <w:rPr>
          <w:b/>
          <w:i/>
          <w:noProof/>
          <w:sz w:val="28"/>
        </w:rPr>
        <w:t>468</w:t>
      </w:r>
    </w:p>
    <w:p w14:paraId="7CB45193" w14:textId="7FE1A1BA"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AD0BDD">
        <w:rPr>
          <w:rFonts w:eastAsia="Arial Unicode MS" w:cs="Arial"/>
          <w:b/>
          <w:bCs/>
          <w:sz w:val="24"/>
        </w:rPr>
        <w:t>ugust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FC502D">
        <w:rPr>
          <w:rFonts w:cs="Arial"/>
          <w:b/>
          <w:bCs/>
          <w:color w:val="0000FF"/>
        </w:rPr>
        <w:t>8888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74C44" w:rsidR="001E41F3" w:rsidRPr="00410371" w:rsidRDefault="00AE7E78" w:rsidP="00E13F3D">
            <w:pPr>
              <w:pStyle w:val="CRCoverPage"/>
              <w:spacing w:after="0"/>
              <w:jc w:val="right"/>
              <w:rPr>
                <w:b/>
                <w:noProof/>
                <w:sz w:val="28"/>
              </w:rPr>
            </w:pPr>
            <w:r>
              <w:rPr>
                <w:b/>
                <w:noProof/>
                <w:sz w:val="28"/>
              </w:rPr>
              <w:t>23.</w:t>
            </w:r>
            <w:r w:rsidR="00EC65BB" w:rsidRPr="0020401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2F4FA" w:rsidR="001E41F3" w:rsidRPr="00410371" w:rsidRDefault="001E3B2F" w:rsidP="00547111">
            <w:pPr>
              <w:pStyle w:val="CRCoverPage"/>
              <w:spacing w:after="0"/>
              <w:rPr>
                <w:noProof/>
              </w:rPr>
            </w:pPr>
            <w:r w:rsidRPr="001E3B2F">
              <w:rPr>
                <w:b/>
                <w:noProof/>
                <w:sz w:val="28"/>
              </w:rPr>
              <w:t>4353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0CB90" w:rsidR="001E41F3" w:rsidRPr="00410371" w:rsidRDefault="00FC50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BBFFC" w:rsidR="001E41F3" w:rsidRPr="00410371" w:rsidRDefault="00AE7E78">
            <w:pPr>
              <w:pStyle w:val="CRCoverPage"/>
              <w:spacing w:after="0"/>
              <w:jc w:val="center"/>
              <w:rPr>
                <w:noProof/>
                <w:sz w:val="28"/>
              </w:rPr>
            </w:pPr>
            <w:r w:rsidRPr="00204015">
              <w:rPr>
                <w:b/>
                <w:noProof/>
                <w:sz w:val="28"/>
              </w:rPr>
              <w:t>1</w:t>
            </w:r>
            <w:r w:rsidR="004D126A" w:rsidRPr="00204015">
              <w:rPr>
                <w:b/>
                <w:noProof/>
                <w:sz w:val="28"/>
              </w:rPr>
              <w:t>8</w:t>
            </w:r>
            <w:r w:rsidRPr="00204015">
              <w:rPr>
                <w:b/>
                <w:noProof/>
                <w:sz w:val="28"/>
              </w:rPr>
              <w:t>.</w:t>
            </w:r>
            <w:r w:rsidR="009406CB" w:rsidRPr="00204015">
              <w:rPr>
                <w:b/>
                <w:noProof/>
                <w:sz w:val="28"/>
              </w:rPr>
              <w:t>2</w:t>
            </w:r>
            <w:r w:rsidRPr="00204015">
              <w:rPr>
                <w:b/>
                <w:noProof/>
                <w:sz w:val="28"/>
              </w:rPr>
              <w:t>.</w:t>
            </w:r>
            <w:r w:rsidR="009406CB" w:rsidRPr="002040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611E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EA93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C0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0401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71624" w:rsidR="001E41F3" w:rsidRDefault="009406CB">
            <w:pPr>
              <w:pStyle w:val="CRCoverPage"/>
              <w:spacing w:after="0"/>
              <w:ind w:left="100"/>
              <w:rPr>
                <w:noProof/>
              </w:rPr>
            </w:pPr>
            <w:r w:rsidRPr="00204015">
              <w:t>Clarification on the N3GPP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C49D9" w:rsidR="001E41F3" w:rsidRPr="00204015" w:rsidRDefault="009406CB">
            <w:pPr>
              <w:pStyle w:val="CRCoverPage"/>
              <w:spacing w:after="0"/>
              <w:ind w:left="100"/>
              <w:rPr>
                <w:noProof/>
              </w:rPr>
            </w:pPr>
            <w:r w:rsidRPr="00204015">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4D2D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406CB">
              <w:rPr>
                <w:noProof/>
              </w:rPr>
              <w:t>8</w:t>
            </w:r>
            <w:r>
              <w:rPr>
                <w:noProof/>
              </w:rPr>
              <w:t>-</w:t>
            </w:r>
            <w:r w:rsidR="009406C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04015"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F9D2D" w:rsidR="001E41F3" w:rsidRPr="00204015" w:rsidRDefault="009406CB" w:rsidP="00D24991">
            <w:pPr>
              <w:pStyle w:val="CRCoverPage"/>
              <w:spacing w:after="0"/>
              <w:ind w:left="100" w:right="-609"/>
              <w:rPr>
                <w:b/>
                <w:noProof/>
              </w:rPr>
            </w:pPr>
            <w:r w:rsidRPr="0020401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0401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EFEA3" w:rsidR="001E41F3" w:rsidRPr="00204015" w:rsidRDefault="00E05ACA">
            <w:pPr>
              <w:pStyle w:val="CRCoverPage"/>
              <w:spacing w:after="0"/>
              <w:ind w:left="100"/>
              <w:rPr>
                <w:noProof/>
              </w:rPr>
            </w:pPr>
            <w:r w:rsidRPr="00204015">
              <w:rPr>
                <w:noProof/>
              </w:rPr>
              <w:t xml:space="preserve">Currently, how </w:t>
            </w:r>
            <w:r w:rsidR="00D8443C">
              <w:rPr>
                <w:noProof/>
              </w:rPr>
              <w:t xml:space="preserve">can </w:t>
            </w:r>
            <w:r w:rsidRPr="00204015">
              <w:rPr>
                <w:noProof/>
              </w:rPr>
              <w:t xml:space="preserve">UPF obtain the </w:t>
            </w:r>
            <w:r w:rsidR="00D8443C">
              <w:rPr>
                <w:noProof/>
              </w:rPr>
              <w:t xml:space="preserve">updated </w:t>
            </w:r>
            <w:r w:rsidRPr="00204015">
              <w:rPr>
                <w:noProof/>
              </w:rPr>
              <w:t xml:space="preserve">N4 rules for non-3GPP path switching is not </w:t>
            </w:r>
            <w:r w:rsidR="00486C90" w:rsidRPr="00204015">
              <w:rPr>
                <w:rFonts w:hint="eastAsia"/>
                <w:noProof/>
                <w:lang w:eastAsia="zh-CN"/>
              </w:rPr>
              <w:t>specified</w:t>
            </w:r>
            <w:r w:rsidRPr="00204015">
              <w:rPr>
                <w:noProof/>
              </w:rPr>
              <w:t>.</w:t>
            </w:r>
            <w:r w:rsidR="00F77D19" w:rsidRPr="00204015">
              <w:rPr>
                <w:noProof/>
              </w:rPr>
              <w:t xml:space="preserve"> If UE </w:t>
            </w:r>
            <w:r w:rsidR="0084075B" w:rsidRPr="00204015">
              <w:t>provide</w:t>
            </w:r>
            <w:r w:rsidR="00A568DF" w:rsidRPr="00204015">
              <w:t>s</w:t>
            </w:r>
            <w:r w:rsidR="0084075B" w:rsidRPr="00204015">
              <w:t xml:space="preserve"> an indication in the Registration Request to indicate that the UP connection(s) via the old non-3GPP access can still be used for the MA PDU Session(s) during the Registration procedure</w:t>
            </w:r>
            <w:r w:rsidR="00F77D19" w:rsidRPr="00204015">
              <w:rPr>
                <w:noProof/>
              </w:rPr>
              <w:t xml:space="preserve">, the </w:t>
            </w:r>
            <w:r w:rsidR="004A22EB" w:rsidRPr="00204015">
              <w:rPr>
                <w:noProof/>
              </w:rPr>
              <w:t xml:space="preserve">N4 rules used by </w:t>
            </w:r>
            <w:r w:rsidR="00F77D19" w:rsidRPr="00204015">
              <w:rPr>
                <w:noProof/>
              </w:rPr>
              <w:t>UPF</w:t>
            </w:r>
            <w:r w:rsidR="004A22EB" w:rsidRPr="00204015">
              <w:rPr>
                <w:noProof/>
              </w:rPr>
              <w:t xml:space="preserve"> shall be updated correspondingly </w:t>
            </w:r>
            <w:r w:rsidR="00E11B85" w:rsidRPr="00204015">
              <w:rPr>
                <w:noProof/>
              </w:rPr>
              <w:t xml:space="preserve">to </w:t>
            </w:r>
            <w:r w:rsidR="00F77D19" w:rsidRPr="00204015">
              <w:rPr>
                <w:noProof/>
              </w:rPr>
              <w:t>switch the traffic from source non-3GPP path to the target non-3GPP path.</w:t>
            </w:r>
            <w:r w:rsidR="00D8443C">
              <w:rPr>
                <w:noProof/>
              </w:rPr>
              <w:t xml:space="preserve"> Additionally, which CN Tunnel info </w:t>
            </w:r>
            <w:r w:rsidR="00D81A52">
              <w:rPr>
                <w:noProof/>
              </w:rPr>
              <w:t>of the MA PDU session should</w:t>
            </w:r>
            <w:r w:rsidR="00D8443C">
              <w:rPr>
                <w:noProof/>
              </w:rPr>
              <w:t xml:space="preserve"> be updated to the new non-3GPP AN is not clear and should be clarfied.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401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74A1F" w14:textId="590F69E5" w:rsidR="00F1016E" w:rsidRDefault="00F1016E" w:rsidP="00051C94">
            <w:pPr>
              <w:pStyle w:val="CRCoverPage"/>
              <w:numPr>
                <w:ilvl w:val="0"/>
                <w:numId w:val="1"/>
              </w:numPr>
              <w:spacing w:after="0"/>
              <w:rPr>
                <w:noProof/>
                <w:lang w:eastAsia="zh-CN"/>
              </w:rPr>
            </w:pPr>
            <w:r>
              <w:rPr>
                <w:noProof/>
                <w:lang w:eastAsia="zh-CN"/>
              </w:rPr>
              <w:t>C</w:t>
            </w:r>
            <w:r>
              <w:rPr>
                <w:rFonts w:hint="eastAsia"/>
                <w:noProof/>
                <w:lang w:eastAsia="zh-CN"/>
              </w:rPr>
              <w:t>orrect</w:t>
            </w:r>
            <w:r>
              <w:rPr>
                <w:noProof/>
                <w:lang w:eastAsia="zh-CN"/>
              </w:rPr>
              <w:t xml:space="preserve"> the figure according to the text.</w:t>
            </w:r>
          </w:p>
          <w:p w14:paraId="0F35AEF1" w14:textId="19850681" w:rsidR="00F1016E" w:rsidRDefault="00F1016E" w:rsidP="00051C94">
            <w:pPr>
              <w:pStyle w:val="CRCoverPage"/>
              <w:numPr>
                <w:ilvl w:val="0"/>
                <w:numId w:val="1"/>
              </w:numPr>
              <w:spacing w:after="0"/>
              <w:rPr>
                <w:noProof/>
                <w:lang w:eastAsia="zh-CN"/>
              </w:rPr>
            </w:pPr>
            <w:r w:rsidRPr="00F1016E">
              <w:rPr>
                <w:noProof/>
                <w:lang w:eastAsia="zh-CN"/>
              </w:rPr>
              <w:t>In step 7 and 8, the CN Tunnel Info is sent from SMF to the new non-3GPP AN via AMF. The IPSec child SA(s) between UE and the new non-3GPP AN are established.</w:t>
            </w:r>
          </w:p>
          <w:p w14:paraId="31C656EC" w14:textId="53B98525" w:rsidR="009774BD" w:rsidRPr="009774BD" w:rsidRDefault="009774BD" w:rsidP="00051C94">
            <w:pPr>
              <w:pStyle w:val="CRCoverPage"/>
              <w:numPr>
                <w:ilvl w:val="0"/>
                <w:numId w:val="1"/>
              </w:numPr>
              <w:spacing w:after="0"/>
              <w:rPr>
                <w:noProof/>
                <w:lang w:eastAsia="zh-CN"/>
              </w:rPr>
            </w:pPr>
            <w:r>
              <w:rPr>
                <w:noProof/>
                <w:lang w:eastAsia="zh-CN"/>
              </w:rPr>
              <w:t>In step 10, the SMF updates the N4 rules by replaceing the AN Tunnel Info of the old non-3GPP AN with the AN Tunnel Info of the new non-3GPP AN to instruct the UPF to switch traffic from the old non-3GPP access path to the new non-3GPP access path.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01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C921E" w:rsidR="001E41F3" w:rsidRPr="00204015" w:rsidRDefault="00F1016E">
            <w:pPr>
              <w:pStyle w:val="CRCoverPage"/>
              <w:spacing w:after="0"/>
              <w:ind w:left="100"/>
              <w:rPr>
                <w:noProof/>
              </w:rPr>
            </w:pPr>
            <w:r>
              <w:rPr>
                <w:noProof/>
              </w:rPr>
              <w:t>Firgure is not correct and h</w:t>
            </w:r>
            <w:r w:rsidR="00FF12F5">
              <w:rPr>
                <w:noProof/>
              </w:rPr>
              <w:t>ow does the path switching is performed is not clear and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6D4C8" w:rsidR="001E41F3" w:rsidRDefault="00E11B85">
            <w:pPr>
              <w:pStyle w:val="CRCoverPage"/>
              <w:spacing w:after="0"/>
              <w:ind w:left="100"/>
              <w:rPr>
                <w:noProof/>
              </w:rPr>
            </w:pPr>
            <w:r w:rsidRPr="00204015">
              <w:rPr>
                <w:noProof/>
              </w:rPr>
              <w:t>4.22.9.5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04015" w:rsidRDefault="00AE7E78">
            <w:pPr>
              <w:pStyle w:val="CRCoverPage"/>
              <w:spacing w:after="0"/>
              <w:jc w:val="center"/>
              <w:rPr>
                <w:b/>
                <w:caps/>
                <w:noProof/>
              </w:rPr>
            </w:pPr>
            <w:r w:rsidRPr="0020401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04015" w:rsidRDefault="00AE7E78">
            <w:pPr>
              <w:pStyle w:val="CRCoverPage"/>
              <w:spacing w:after="0"/>
              <w:jc w:val="center"/>
              <w:rPr>
                <w:b/>
                <w:caps/>
                <w:noProof/>
              </w:rPr>
            </w:pPr>
            <w:r w:rsidRPr="0020401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04015" w:rsidRDefault="00AE7E78">
            <w:pPr>
              <w:pStyle w:val="CRCoverPage"/>
              <w:spacing w:after="0"/>
              <w:jc w:val="center"/>
              <w:rPr>
                <w:b/>
                <w:caps/>
                <w:noProof/>
              </w:rPr>
            </w:pPr>
            <w:r w:rsidRPr="0020401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E19CEE" w14:textId="77777777" w:rsidR="00002267" w:rsidRDefault="00002267" w:rsidP="00002267">
      <w:pPr>
        <w:pStyle w:val="4"/>
        <w:rPr>
          <w:lang w:eastAsia="en-GB"/>
        </w:rPr>
      </w:pPr>
      <w:bookmarkStart w:id="2" w:name="_Toc138763346"/>
      <w:bookmarkEnd w:id="1"/>
      <w:r>
        <w:t>4.22.9.5</w:t>
      </w:r>
      <w:r>
        <w:tab/>
        <w:t>Registration procedures for non-3GPP access path switching</w:t>
      </w:r>
      <w:bookmarkEnd w:id="2"/>
    </w:p>
    <w:p w14:paraId="184E1B2C" w14:textId="77777777" w:rsidR="00002267" w:rsidRDefault="00002267" w:rsidP="00002267">
      <w:r>
        <w:t>If the UE supports non-3GPP access path switching and the AMF indicates that the network supports non-3GPP access path switching as described in clause 4.22.2, the UE may trigger a Mobility Registration Update via a new non-3GPP access to switch traffic from an old non-3GPP access (i.e. TNGF or N3IWF) to the new non-3GPP access (i.e. TNGF or N3IWF) if the PLMN of the selected new non-3GPP access is the same PLMN of the old non-3GPP access.</w:t>
      </w:r>
    </w:p>
    <w:p w14:paraId="0775301E" w14:textId="77777777" w:rsidR="00002267" w:rsidRDefault="00002267" w:rsidP="00002267">
      <w:r>
        <w:t>The UE may trigger non-3GPP path switching if the AMF indicated support during registration as described in clause 4.22.9.1, even if the SMF did not indicate support to the UE during the MA PDU Session Establishment.</w:t>
      </w:r>
    </w:p>
    <w:p w14:paraId="35C3AD2A" w14:textId="77777777" w:rsidR="00002267" w:rsidRDefault="00002267" w:rsidP="00002267">
      <w:r>
        <w:t>In this case the Registration procedure described in clause 4.22.9.1 applies with the differences and clarifications described in this clause:</w:t>
      </w:r>
    </w:p>
    <w:p w14:paraId="2ED6FBED" w14:textId="655CF19F" w:rsidR="00002267" w:rsidRDefault="00002267" w:rsidP="00002267">
      <w:pPr>
        <w:pStyle w:val="TH"/>
      </w:pPr>
      <w:del w:id="3" w:author="Huawei - 0822" w:date="2023-08-23T14:20:00Z">
        <w:r w:rsidDel="00DD432D">
          <w:rPr>
            <w:lang w:eastAsia="en-GB"/>
          </w:rPr>
          <w:object w:dxaOrig="9465" w:dyaOrig="7410" w14:anchorId="07E8B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70.15pt" o:ole="">
              <v:imagedata r:id="rId13" o:title=""/>
            </v:shape>
            <o:OLEObject Type="Embed" ProgID="Visio.Drawing.11" ShapeID="_x0000_i1025" DrawAspect="Content" ObjectID="_1754375576" r:id="rId14"/>
          </w:object>
        </w:r>
      </w:del>
      <w:bookmarkStart w:id="4" w:name="_MON_1754306200"/>
      <w:bookmarkEnd w:id="4"/>
      <w:ins w:id="5" w:author="Huawei - 0822" w:date="2023-08-23T14:21:00Z">
        <w:r w:rsidR="001F46E4">
          <w:rPr>
            <w:lang w:eastAsia="en-GB"/>
          </w:rPr>
          <w:object w:dxaOrig="8306" w:dyaOrig="6350" w14:anchorId="314FDB06">
            <v:shape id="_x0000_i1026" type="#_x0000_t75" style="width:415.15pt;height:317.65pt" o:ole="">
              <v:imagedata r:id="rId15" o:title=""/>
            </v:shape>
            <o:OLEObject Type="Embed" ProgID="Word.Document.12" ShapeID="_x0000_i1026" DrawAspect="Content" ObjectID="_1754375577" r:id="rId16">
              <o:FieldCodes>\s</o:FieldCodes>
            </o:OLEObject>
          </w:object>
        </w:r>
      </w:ins>
    </w:p>
    <w:p w14:paraId="088B7A82" w14:textId="77777777" w:rsidR="00002267" w:rsidRDefault="00002267" w:rsidP="00002267">
      <w:pPr>
        <w:pStyle w:val="TF"/>
      </w:pPr>
      <w:r>
        <w:t>Figure 4.22.9.5-1: Mobility Registration procedure for non-3GPP access path switching</w:t>
      </w:r>
    </w:p>
    <w:p w14:paraId="69E784AC" w14:textId="77777777" w:rsidR="00002267" w:rsidRDefault="00002267" w:rsidP="00002267">
      <w:pPr>
        <w:pStyle w:val="B1"/>
      </w:pPr>
      <w:r>
        <w:lastRenderedPageBreak/>
        <w:t>1.</w:t>
      </w:r>
      <w:r>
        <w:tab/>
        <w:t>This is the same as step 1 in clause 4.22.9.1, with the following additions:</w:t>
      </w:r>
    </w:p>
    <w:p w14:paraId="71D9A435" w14:textId="77777777" w:rsidR="00002267" w:rsidRDefault="00002267" w:rsidP="00002267">
      <w:pPr>
        <w:pStyle w:val="B2"/>
      </w:pPr>
      <w:r>
        <w:t>-</w:t>
      </w:r>
      <w:r>
        <w:tab/>
        <w:t xml:space="preserve">If the UE wants to switch the user plane from an old non-3GPP access to a new non-3GPP access where the Mobility Registration Update is sent, the UE indicates PDU Session ID(s) of the PDU Session(s) in the List </w:t>
      </w:r>
      <w:proofErr w:type="gramStart"/>
      <w:r>
        <w:t>Of</w:t>
      </w:r>
      <w:proofErr w:type="gramEnd"/>
      <w:r>
        <w:t xml:space="preserve"> PDU Sessions To Be Activated. This may include both PDU Session ID(s) corresponding to MA PDU Sessions and single access PDU Sessions.</w:t>
      </w:r>
    </w:p>
    <w:p w14:paraId="457D6A68" w14:textId="77777777" w:rsidR="00002267" w:rsidRDefault="00002267" w:rsidP="00002267">
      <w:pPr>
        <w:pStyle w:val="B2"/>
      </w:pPr>
      <w:r>
        <w:tab/>
        <w:t>The UE may also provide an ("Non-3GPP access path switching while using old AN resources")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a "Non-3GPP access path switching while using old AN resources" indication.</w:t>
      </w:r>
    </w:p>
    <w:p w14:paraId="7767FA02" w14:textId="77777777" w:rsidR="00002267" w:rsidRDefault="00002267" w:rsidP="00002267">
      <w:pPr>
        <w:pStyle w:val="B2"/>
      </w:pPr>
      <w:r>
        <w:tab/>
        <w:t>The UE shall not perform non-3GPP access path switching if the PLMN of the selected new non-3GPP access is different from the PLMN of the old non-3GPP access.</w:t>
      </w:r>
    </w:p>
    <w:p w14:paraId="6AEF23F2" w14:textId="3099ACCC" w:rsidR="00002267" w:rsidRDefault="00002267" w:rsidP="00002267">
      <w:pPr>
        <w:pStyle w:val="B1"/>
      </w:pPr>
      <w:r>
        <w:t>2.</w:t>
      </w:r>
      <w:r>
        <w:tab/>
        <w:t>This is the same as step 2 in Figure 4.2.2.2.2-1.</w:t>
      </w:r>
    </w:p>
    <w:p w14:paraId="7342F99D" w14:textId="52A5D7C1" w:rsidR="00002267" w:rsidRDefault="00002267" w:rsidP="00002267">
      <w:pPr>
        <w:pStyle w:val="B1"/>
      </w:pPr>
      <w:r>
        <w:t>3.</w:t>
      </w:r>
      <w:r>
        <w:tab/>
        <w:t>This is the same as step 3 in Figure 4.2.2.2.2-1 with the following additions:</w:t>
      </w:r>
    </w:p>
    <w:p w14:paraId="6B6F023B" w14:textId="77777777" w:rsidR="00002267" w:rsidRDefault="00002267" w:rsidP="00002267">
      <w:pPr>
        <w:pStyle w:val="B2"/>
      </w:pPr>
      <w:r>
        <w:t>-</w:t>
      </w:r>
      <w:r>
        <w:tab/>
        <w:t>If the UE provided an ("Non-3GPP access path switching while using old AN resources") indication in step 1 and the AMF supports to maintain two N2 connections for non-3GPP access during the Registration procedure and the SMF supports non-3GPP access path switching,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14:paraId="1CB57790" w14:textId="77777777" w:rsidR="00002267" w:rsidRDefault="00002267" w:rsidP="00002267">
      <w:pPr>
        <w:pStyle w:val="B3"/>
      </w:pPr>
      <w:r>
        <w:t>-</w:t>
      </w:r>
      <w:r>
        <w:tab/>
        <w:t>During the AN release procedure, the AMF should notify the SMF to release the UP resources for the activated PDU Sessions before sending the N2 UE Context Release Command to the old non-3GPP access.</w:t>
      </w:r>
    </w:p>
    <w:p w14:paraId="78B898F7" w14:textId="77777777" w:rsidR="00002267" w:rsidRDefault="00002267" w:rsidP="00002267">
      <w:pPr>
        <w:pStyle w:val="B3"/>
      </w:pPr>
      <w:r>
        <w:t>-</w:t>
      </w:r>
      <w:r>
        <w:tab/>
        <w:t xml:space="preserve">Due to pending downlink data in the UPF, the SMF may requests to establish user plane resources before non-3GPP path switching is finished. In this case, the AMF may reject the request with an indication that the Namf_Communication_N1N2MessageTransfer has been temporarily rejected. Upon reception of </w:t>
      </w:r>
      <w:proofErr w:type="gramStart"/>
      <w:r>
        <w:t>an</w:t>
      </w:r>
      <w:proofErr w:type="gramEnd"/>
      <w:r>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w:t>
      </w:r>
    </w:p>
    <w:p w14:paraId="5CD12AC6" w14:textId="4A0E9241" w:rsidR="00002267" w:rsidRDefault="00002267" w:rsidP="00002267">
      <w:pPr>
        <w:pStyle w:val="B1"/>
      </w:pPr>
      <w:r>
        <w:t>4.</w:t>
      </w:r>
      <w:r>
        <w:tab/>
        <w:t>This is the same as steps 4-16 in Figure 4.2.2.2.2-1.</w:t>
      </w:r>
    </w:p>
    <w:p w14:paraId="5F62CF43" w14:textId="77777777" w:rsidR="00002267" w:rsidRDefault="00002267" w:rsidP="00002267">
      <w:pPr>
        <w:pStyle w:val="B1"/>
      </w:pPr>
      <w:r>
        <w:t>5-11.</w:t>
      </w:r>
      <w:r>
        <w:tab/>
        <w:t>These steps are the same as step 17 in clause 4.22.9.1, with the following additions:</w:t>
      </w:r>
    </w:p>
    <w:p w14:paraId="61C12A56" w14:textId="77777777" w:rsidR="00926993" w:rsidRDefault="00002267" w:rsidP="00002267">
      <w:pPr>
        <w:pStyle w:val="B2"/>
        <w:rPr>
          <w:ins w:id="6" w:author="Huawei" w:date="2023-08-10T20:19:00Z"/>
        </w:rPr>
      </w:pPr>
      <w:r>
        <w:t>-</w:t>
      </w:r>
      <w:r>
        <w:tab/>
        <w:t>If the Registration procedure is triggered to switch traffic from the old non-3GPP access to the new non-3GPP access and the UE provided an ("Non-3GPP access path switching while using old AN resources")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towards the old N3IWF or TNGF (if any).</w:t>
      </w:r>
    </w:p>
    <w:p w14:paraId="42602BBD" w14:textId="3031A2FB" w:rsidR="002234D5" w:rsidRDefault="00926993" w:rsidP="00002267">
      <w:pPr>
        <w:pStyle w:val="B2"/>
        <w:rPr>
          <w:ins w:id="7" w:author="Huawei" w:date="2023-08-10T14:51:00Z"/>
        </w:rPr>
      </w:pPr>
      <w:ins w:id="8" w:author="Huawei" w:date="2023-08-10T20:19:00Z">
        <w:r>
          <w:t>-</w:t>
        </w:r>
        <w:r>
          <w:tab/>
          <w:t>In step 7</w:t>
        </w:r>
      </w:ins>
      <w:ins w:id="9" w:author="Huawei - 0822" w:date="2023-08-23T13:58:00Z">
        <w:r w:rsidR="00AD324F">
          <w:t xml:space="preserve"> and 8</w:t>
        </w:r>
      </w:ins>
      <w:ins w:id="10" w:author="Huawei" w:date="2023-08-10T20:19:00Z">
        <w:r>
          <w:t>,</w:t>
        </w:r>
      </w:ins>
      <w:ins w:id="11" w:author="Huawei" w:date="2023-08-10T14:51:00Z">
        <w:r w:rsidR="00A568DF">
          <w:t xml:space="preserve"> </w:t>
        </w:r>
      </w:ins>
      <w:ins w:id="12" w:author="Huawei" w:date="2023-08-10T20:19:00Z">
        <w:r>
          <w:t xml:space="preserve">the </w:t>
        </w:r>
      </w:ins>
      <w:ins w:id="13" w:author="Huawei" w:date="2023-08-10T14:52:00Z">
        <w:r w:rsidR="00A568DF">
          <w:t>CN Tunnel Info</w:t>
        </w:r>
      </w:ins>
      <w:ins w:id="14" w:author="Huawei" w:date="2023-08-10T14:55:00Z">
        <w:r w:rsidR="00A568DF">
          <w:t xml:space="preserve"> </w:t>
        </w:r>
      </w:ins>
      <w:ins w:id="15" w:author="Huawei - 0822" w:date="2023-08-23T14:04:00Z">
        <w:r w:rsidR="00AD324F">
          <w:t xml:space="preserve">is sent from SMF </w:t>
        </w:r>
      </w:ins>
      <w:ins w:id="16" w:author="Huawei" w:date="2023-08-10T14:55:00Z">
        <w:r w:rsidR="00A568DF">
          <w:t>to the</w:t>
        </w:r>
      </w:ins>
      <w:ins w:id="17" w:author="Huawei - 0822" w:date="2023-08-23T14:04:00Z">
        <w:r w:rsidR="00AD324F">
          <w:t xml:space="preserve"> new non-3GPP AN via</w:t>
        </w:r>
      </w:ins>
      <w:ins w:id="18" w:author="Huawei" w:date="2023-08-10T14:55:00Z">
        <w:r w:rsidR="00A568DF">
          <w:t xml:space="preserve"> AMF</w:t>
        </w:r>
      </w:ins>
      <w:ins w:id="19" w:author="Huawei - 0822" w:date="2023-08-23T14:05:00Z">
        <w:r w:rsidR="00AD324F">
          <w:t>. The IPSec child SA</w:t>
        </w:r>
      </w:ins>
      <w:ins w:id="20" w:author="Huawei - 0822" w:date="2023-08-23T14:06:00Z">
        <w:r w:rsidR="00AD324F">
          <w:t>(s)</w:t>
        </w:r>
      </w:ins>
      <w:ins w:id="21" w:author="Huawei - 0822" w:date="2023-08-23T14:05:00Z">
        <w:r w:rsidR="00AD324F">
          <w:t xml:space="preserve"> between UE and the new non-3GPP AN</w:t>
        </w:r>
      </w:ins>
      <w:ins w:id="22" w:author="Huawei" w:date="2023-08-10T20:21:00Z">
        <w:r>
          <w:t xml:space="preserve"> </w:t>
        </w:r>
      </w:ins>
      <w:ins w:id="23" w:author="Huawei - 0822" w:date="2023-08-23T14:07:00Z">
        <w:r w:rsidR="00AD324F">
          <w:t>are</w:t>
        </w:r>
      </w:ins>
      <w:ins w:id="24" w:author="Huawei - 0822" w:date="2023-08-23T14:06:00Z">
        <w:r w:rsidR="00AD324F">
          <w:t xml:space="preserve"> established</w:t>
        </w:r>
      </w:ins>
      <w:ins w:id="25" w:author="Huawei" w:date="2023-08-10T14:55:00Z">
        <w:r w:rsidR="00A568DF">
          <w:t>.</w:t>
        </w:r>
      </w:ins>
    </w:p>
    <w:p w14:paraId="66128B39" w14:textId="6CCCAB0B" w:rsidR="00A568DF" w:rsidRDefault="00A568DF" w:rsidP="00002267">
      <w:pPr>
        <w:pStyle w:val="B2"/>
      </w:pPr>
      <w:ins w:id="26" w:author="Huawei" w:date="2023-08-10T14:51:00Z">
        <w:r w:rsidRPr="00A568DF">
          <w:t>-</w:t>
        </w:r>
        <w:r w:rsidRPr="00A568DF">
          <w:tab/>
          <w:t>In step 10, the SMF update</w:t>
        </w:r>
      </w:ins>
      <w:ins w:id="27" w:author="Huawei" w:date="2023-08-10T20:21:00Z">
        <w:r w:rsidR="001C66AA">
          <w:t>s</w:t>
        </w:r>
      </w:ins>
      <w:ins w:id="28" w:author="Huawei" w:date="2023-08-10T14:51:00Z">
        <w:r w:rsidRPr="00A568DF">
          <w:t xml:space="preserve"> the N4 rules by replac</w:t>
        </w:r>
        <w:bookmarkStart w:id="29" w:name="_GoBack"/>
        <w:bookmarkEnd w:id="29"/>
        <w:r w:rsidRPr="00A568DF">
          <w:t xml:space="preserve">ing the AN Tunnel Info of </w:t>
        </w:r>
      </w:ins>
      <w:ins w:id="30" w:author="Huawei" w:date="2023-08-10T20:22:00Z">
        <w:r w:rsidR="001C66AA">
          <w:t xml:space="preserve">the </w:t>
        </w:r>
      </w:ins>
      <w:ins w:id="31" w:author="Huawei" w:date="2023-08-10T14:51:00Z">
        <w:r w:rsidRPr="00A568DF">
          <w:t xml:space="preserve">old non-3GPP AN with the AN Tunnel Info of </w:t>
        </w:r>
      </w:ins>
      <w:ins w:id="32" w:author="Huawei" w:date="2023-08-10T20:22:00Z">
        <w:r w:rsidR="001C66AA">
          <w:t xml:space="preserve">the </w:t>
        </w:r>
      </w:ins>
      <w:ins w:id="33" w:author="Huawei" w:date="2023-08-10T14:51:00Z">
        <w:r w:rsidRPr="00A568DF">
          <w:t xml:space="preserve">new non-3GPP AN to </w:t>
        </w:r>
      </w:ins>
      <w:ins w:id="34" w:author="Huawei" w:date="2023-08-10T20:22:00Z">
        <w:r w:rsidR="001C66AA">
          <w:t>instruct the UPF</w:t>
        </w:r>
      </w:ins>
      <w:ins w:id="35" w:author="Huawei" w:date="2023-08-10T14:51:00Z">
        <w:r w:rsidRPr="00A568DF">
          <w:t xml:space="preserve"> </w:t>
        </w:r>
      </w:ins>
      <w:ins w:id="36" w:author="Huawei" w:date="2023-08-10T20:23:00Z">
        <w:r w:rsidR="001C66AA">
          <w:t>to switch</w:t>
        </w:r>
      </w:ins>
      <w:ins w:id="37" w:author="Huawei" w:date="2023-08-10T14:51:00Z">
        <w:r w:rsidRPr="00A568DF">
          <w:t xml:space="preserve"> traffic </w:t>
        </w:r>
      </w:ins>
      <w:ins w:id="38" w:author="Huawei" w:date="2023-08-10T20:23:00Z">
        <w:r w:rsidR="001C66AA">
          <w:t xml:space="preserve">from the old non-3GPP </w:t>
        </w:r>
      </w:ins>
      <w:ins w:id="39" w:author="Huawei" w:date="2023-08-10T20:24:00Z">
        <w:r w:rsidR="00293FCF">
          <w:t>access path</w:t>
        </w:r>
      </w:ins>
      <w:ins w:id="40" w:author="Huawei" w:date="2023-08-10T20:23:00Z">
        <w:r w:rsidR="001C66AA">
          <w:t xml:space="preserve"> to the </w:t>
        </w:r>
      </w:ins>
      <w:ins w:id="41" w:author="Huawei" w:date="2023-08-10T14:51:00Z">
        <w:r w:rsidRPr="00A568DF">
          <w:t>new non-3GPP access</w:t>
        </w:r>
      </w:ins>
      <w:ins w:id="42" w:author="Huawei" w:date="2023-08-10T20:24:00Z">
        <w:r w:rsidR="00293FCF">
          <w:t xml:space="preserve"> path</w:t>
        </w:r>
      </w:ins>
      <w:ins w:id="43" w:author="Huawei" w:date="2023-08-10T14:51:00Z">
        <w:r w:rsidRPr="00A568DF">
          <w:t>.</w:t>
        </w:r>
      </w:ins>
    </w:p>
    <w:p w14:paraId="205C349E" w14:textId="77777777" w:rsidR="00002267" w:rsidRDefault="00002267" w:rsidP="00002267">
      <w:pPr>
        <w:pStyle w:val="NO"/>
      </w:pPr>
      <w:r>
        <w:t>NOTE 1:</w:t>
      </w:r>
      <w:r>
        <w:tab/>
        <w:t>The resource in the old non-3GPP access, i.e. the old N3IWF or TNGF, will in this case be released by the AMF in step 12.</w:t>
      </w:r>
    </w:p>
    <w:p w14:paraId="0C5B5ECE" w14:textId="77777777" w:rsidR="00002267" w:rsidRDefault="00002267" w:rsidP="00002267">
      <w:pPr>
        <w:pStyle w:val="B2"/>
      </w:pPr>
      <w:r>
        <w:t>-</w:t>
      </w:r>
      <w:r>
        <w:tab/>
        <w:t>After the UP connection via the new non-3GPP access is established, the UE and UPF start to send traffic via the new non-3GPP access.</w:t>
      </w:r>
    </w:p>
    <w:p w14:paraId="2850AA4D" w14:textId="77777777" w:rsidR="00002267" w:rsidRDefault="00002267" w:rsidP="00002267">
      <w:pPr>
        <w:pStyle w:val="B1"/>
      </w:pPr>
      <w:r>
        <w:lastRenderedPageBreak/>
        <w:t>12.</w:t>
      </w:r>
      <w:r>
        <w:tab/>
        <w:t>After the UP connection has been established in new non-3GPP access, the AMF also triggers AN release towards the old non-3GPP access (i.e. old N3IWF or TNGF), unless done previously with following clarifications:</w:t>
      </w:r>
    </w:p>
    <w:p w14:paraId="39A21EEB" w14:textId="77777777" w:rsidR="00002267" w:rsidRDefault="00002267" w:rsidP="00002267">
      <w:pPr>
        <w:pStyle w:val="B2"/>
      </w:pPr>
      <w:r>
        <w:t>-</w:t>
      </w:r>
      <w:r>
        <w:tab/>
        <w:t xml:space="preserve">For the PDU Sessions indicated by the old non-3GPP access in the "List of PDU Session ID(s) with active N3 user plane" but not in the List </w:t>
      </w:r>
      <w:proofErr w:type="gramStart"/>
      <w:r>
        <w:t>Of</w:t>
      </w:r>
      <w:proofErr w:type="gramEnd"/>
      <w:r>
        <w:t xml:space="preserve"> PDU Sessions To Be Activated sent by the UE in step 1, the AMF requests the SMF to deactivate the PDU Session(s). For other PDU Sessions, the AMF shall not request the SMF to deactivate the PDU Session(s).</w:t>
      </w:r>
    </w:p>
    <w:p w14:paraId="1B88FA23" w14:textId="77777777" w:rsidR="00002267" w:rsidRDefault="00002267" w:rsidP="00002267">
      <w:pPr>
        <w:pStyle w:val="B1"/>
      </w:pPr>
      <w:r>
        <w:t>-</w:t>
      </w:r>
      <w:r>
        <w:tab/>
        <w:t>When the UE receives Registration Accept over the new non-3GPP access, the UE considers that the UE is deregistered from the old non-3GPP access.</w:t>
      </w:r>
    </w:p>
    <w:p w14:paraId="70F0BF3E" w14:textId="77777777" w:rsidR="00002267" w:rsidRDefault="00002267" w:rsidP="00002267">
      <w:pPr>
        <w:pStyle w:val="NO"/>
      </w:pPr>
      <w:r>
        <w:t>NOTE 2:</w:t>
      </w:r>
      <w:r>
        <w:tab/>
        <w:t>In order to support RAT restrictions for non-3GPP access in the above procedure, it is assumed that UDM has provided restricted non-3GPP RAT types, if any, in the RAT restriction parameter in AM subscription data. In order to ensure that RAT restrictions are not violated in case the PDU Session is established in LBO roaming scenarios, the AMF in VPLMN may be configured to not indicate support for non-3GPP access path switching for inbound roaming UEs during MA PDU Session Establishment towards a SMF in VPLMN, unless it has been agreed in roaming agreements that non-3GPP access path switching can be supported for such UEs.</w:t>
      </w:r>
    </w:p>
    <w:p w14:paraId="671E25D2" w14:textId="77777777" w:rsidR="00AE7E78" w:rsidRPr="0000226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A89AC" w14:textId="77777777" w:rsidR="00A75BFB" w:rsidRDefault="00A75BFB">
      <w:r>
        <w:separator/>
      </w:r>
    </w:p>
  </w:endnote>
  <w:endnote w:type="continuationSeparator" w:id="0">
    <w:p w14:paraId="3D5CD0A0" w14:textId="77777777" w:rsidR="00A75BFB" w:rsidRDefault="00A7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77FD2" w14:textId="77777777" w:rsidR="00A75BFB" w:rsidRDefault="00A75BFB">
      <w:r>
        <w:separator/>
      </w:r>
    </w:p>
  </w:footnote>
  <w:footnote w:type="continuationSeparator" w:id="0">
    <w:p w14:paraId="490B97DC" w14:textId="77777777" w:rsidR="00A75BFB" w:rsidRDefault="00A75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1F3D" w:rsidRDefault="00101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1F3D" w:rsidRDefault="00101F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1F3D" w:rsidRDefault="00101F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1F3D" w:rsidRDefault="00101F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339F8"/>
    <w:multiLevelType w:val="hybridMultilevel"/>
    <w:tmpl w:val="6ABE71F8"/>
    <w:lvl w:ilvl="0" w:tplc="2AD49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0822">
    <w15:presenceInfo w15:providerId="None" w15:userId="Huawei - 08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67"/>
    <w:rsid w:val="00022E4A"/>
    <w:rsid w:val="00051C94"/>
    <w:rsid w:val="00071B58"/>
    <w:rsid w:val="000A6394"/>
    <w:rsid w:val="000A6E10"/>
    <w:rsid w:val="000B3D7A"/>
    <w:rsid w:val="000B7FED"/>
    <w:rsid w:val="000C038A"/>
    <w:rsid w:val="000C5D1F"/>
    <w:rsid w:val="000C6598"/>
    <w:rsid w:val="000D44B3"/>
    <w:rsid w:val="00101F3D"/>
    <w:rsid w:val="00134E80"/>
    <w:rsid w:val="00145D43"/>
    <w:rsid w:val="00192C46"/>
    <w:rsid w:val="001A08B3"/>
    <w:rsid w:val="001A7B60"/>
    <w:rsid w:val="001B03E9"/>
    <w:rsid w:val="001B52F0"/>
    <w:rsid w:val="001B7A65"/>
    <w:rsid w:val="001C66AA"/>
    <w:rsid w:val="001E3B2F"/>
    <w:rsid w:val="001E41F3"/>
    <w:rsid w:val="001E5D14"/>
    <w:rsid w:val="001F46E4"/>
    <w:rsid w:val="00204015"/>
    <w:rsid w:val="002234D5"/>
    <w:rsid w:val="00234DBE"/>
    <w:rsid w:val="0025360F"/>
    <w:rsid w:val="00254A53"/>
    <w:rsid w:val="0026004D"/>
    <w:rsid w:val="002640DD"/>
    <w:rsid w:val="00275D12"/>
    <w:rsid w:val="00284FEB"/>
    <w:rsid w:val="002860C4"/>
    <w:rsid w:val="00293FCF"/>
    <w:rsid w:val="002A3CD1"/>
    <w:rsid w:val="002B2391"/>
    <w:rsid w:val="002B5741"/>
    <w:rsid w:val="002E0D43"/>
    <w:rsid w:val="002E3A1F"/>
    <w:rsid w:val="002E472E"/>
    <w:rsid w:val="002E601F"/>
    <w:rsid w:val="00305409"/>
    <w:rsid w:val="00344D36"/>
    <w:rsid w:val="00345B42"/>
    <w:rsid w:val="003609EF"/>
    <w:rsid w:val="0036231A"/>
    <w:rsid w:val="00374DD4"/>
    <w:rsid w:val="003838E1"/>
    <w:rsid w:val="003E1A36"/>
    <w:rsid w:val="00410371"/>
    <w:rsid w:val="004242F1"/>
    <w:rsid w:val="00440C7A"/>
    <w:rsid w:val="00483356"/>
    <w:rsid w:val="00486C90"/>
    <w:rsid w:val="004A22EB"/>
    <w:rsid w:val="004B75B7"/>
    <w:rsid w:val="004D126A"/>
    <w:rsid w:val="005141D9"/>
    <w:rsid w:val="0051580D"/>
    <w:rsid w:val="00547111"/>
    <w:rsid w:val="00592D74"/>
    <w:rsid w:val="005B385A"/>
    <w:rsid w:val="005E2C44"/>
    <w:rsid w:val="005E4811"/>
    <w:rsid w:val="00610286"/>
    <w:rsid w:val="00621188"/>
    <w:rsid w:val="006257ED"/>
    <w:rsid w:val="00653DE4"/>
    <w:rsid w:val="00665C47"/>
    <w:rsid w:val="00686F7F"/>
    <w:rsid w:val="00695808"/>
    <w:rsid w:val="006B46FB"/>
    <w:rsid w:val="006D7DF5"/>
    <w:rsid w:val="006D7FBD"/>
    <w:rsid w:val="006E21FB"/>
    <w:rsid w:val="007814C2"/>
    <w:rsid w:val="00792342"/>
    <w:rsid w:val="007977A8"/>
    <w:rsid w:val="007B512A"/>
    <w:rsid w:val="007C2097"/>
    <w:rsid w:val="007D6A07"/>
    <w:rsid w:val="007E66EB"/>
    <w:rsid w:val="007F7259"/>
    <w:rsid w:val="008040A8"/>
    <w:rsid w:val="008279FA"/>
    <w:rsid w:val="0084075B"/>
    <w:rsid w:val="008626E7"/>
    <w:rsid w:val="00870EE7"/>
    <w:rsid w:val="008863B9"/>
    <w:rsid w:val="008A45A6"/>
    <w:rsid w:val="008B4535"/>
    <w:rsid w:val="008C0B7D"/>
    <w:rsid w:val="008D3CCC"/>
    <w:rsid w:val="008F3789"/>
    <w:rsid w:val="008F686C"/>
    <w:rsid w:val="00910880"/>
    <w:rsid w:val="009148DE"/>
    <w:rsid w:val="00926993"/>
    <w:rsid w:val="009377B6"/>
    <w:rsid w:val="009406CB"/>
    <w:rsid w:val="00941E30"/>
    <w:rsid w:val="009774BD"/>
    <w:rsid w:val="009777D9"/>
    <w:rsid w:val="00991B88"/>
    <w:rsid w:val="009A212C"/>
    <w:rsid w:val="009A5753"/>
    <w:rsid w:val="009A579D"/>
    <w:rsid w:val="009E3297"/>
    <w:rsid w:val="009F734F"/>
    <w:rsid w:val="009F74B7"/>
    <w:rsid w:val="00A15B8B"/>
    <w:rsid w:val="00A246B6"/>
    <w:rsid w:val="00A47E70"/>
    <w:rsid w:val="00A50CF0"/>
    <w:rsid w:val="00A568DF"/>
    <w:rsid w:val="00A75959"/>
    <w:rsid w:val="00A75BFB"/>
    <w:rsid w:val="00A7671C"/>
    <w:rsid w:val="00AA2CBC"/>
    <w:rsid w:val="00AC2176"/>
    <w:rsid w:val="00AC5820"/>
    <w:rsid w:val="00AD0BDD"/>
    <w:rsid w:val="00AD1CD8"/>
    <w:rsid w:val="00AD324F"/>
    <w:rsid w:val="00AE2250"/>
    <w:rsid w:val="00AE7E78"/>
    <w:rsid w:val="00AF2B80"/>
    <w:rsid w:val="00B258BB"/>
    <w:rsid w:val="00B56AB7"/>
    <w:rsid w:val="00B65EE9"/>
    <w:rsid w:val="00B67B97"/>
    <w:rsid w:val="00B7019F"/>
    <w:rsid w:val="00B968C8"/>
    <w:rsid w:val="00BA3EC5"/>
    <w:rsid w:val="00BA51D9"/>
    <w:rsid w:val="00BB5DFC"/>
    <w:rsid w:val="00BD279D"/>
    <w:rsid w:val="00BD6BB8"/>
    <w:rsid w:val="00BD732C"/>
    <w:rsid w:val="00C17876"/>
    <w:rsid w:val="00C419D6"/>
    <w:rsid w:val="00C66BA2"/>
    <w:rsid w:val="00C870F6"/>
    <w:rsid w:val="00C95985"/>
    <w:rsid w:val="00CB3294"/>
    <w:rsid w:val="00CB4A97"/>
    <w:rsid w:val="00CC4C57"/>
    <w:rsid w:val="00CC5026"/>
    <w:rsid w:val="00CC68D0"/>
    <w:rsid w:val="00CD61B0"/>
    <w:rsid w:val="00D03F9A"/>
    <w:rsid w:val="00D06D51"/>
    <w:rsid w:val="00D23169"/>
    <w:rsid w:val="00D24991"/>
    <w:rsid w:val="00D50255"/>
    <w:rsid w:val="00D66520"/>
    <w:rsid w:val="00D81A52"/>
    <w:rsid w:val="00D8443C"/>
    <w:rsid w:val="00D84AE9"/>
    <w:rsid w:val="00DD432D"/>
    <w:rsid w:val="00DE34CF"/>
    <w:rsid w:val="00E05ACA"/>
    <w:rsid w:val="00E11B85"/>
    <w:rsid w:val="00E13F3D"/>
    <w:rsid w:val="00E1612C"/>
    <w:rsid w:val="00E34898"/>
    <w:rsid w:val="00E63074"/>
    <w:rsid w:val="00EB09B7"/>
    <w:rsid w:val="00EC3518"/>
    <w:rsid w:val="00EC65BB"/>
    <w:rsid w:val="00EC7413"/>
    <w:rsid w:val="00EE7D7C"/>
    <w:rsid w:val="00EF2E23"/>
    <w:rsid w:val="00EF6A2F"/>
    <w:rsid w:val="00F1016E"/>
    <w:rsid w:val="00F25D98"/>
    <w:rsid w:val="00F300FB"/>
    <w:rsid w:val="00F3359F"/>
    <w:rsid w:val="00F46A4E"/>
    <w:rsid w:val="00F77D19"/>
    <w:rsid w:val="00F92A74"/>
    <w:rsid w:val="00FB6386"/>
    <w:rsid w:val="00FC3571"/>
    <w:rsid w:val="00FC502D"/>
    <w:rsid w:val="00FF12F5"/>
    <w:rsid w:val="00FF1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65EE9"/>
    <w:rPr>
      <w:rFonts w:ascii="Times New Roman" w:hAnsi="Times New Roman"/>
      <w:lang w:val="en-GB" w:eastAsia="en-US"/>
    </w:rPr>
  </w:style>
  <w:style w:type="character" w:customStyle="1" w:styleId="B2Char">
    <w:name w:val="B2 Char"/>
    <w:link w:val="B2"/>
    <w:locked/>
    <w:rsid w:val="00B65EE9"/>
    <w:rPr>
      <w:rFonts w:ascii="Times New Roman" w:hAnsi="Times New Roman"/>
      <w:lang w:val="en-GB" w:eastAsia="en-US"/>
    </w:rPr>
  </w:style>
  <w:style w:type="character" w:customStyle="1" w:styleId="NOChar">
    <w:name w:val="NO Char"/>
    <w:link w:val="NO"/>
    <w:qFormat/>
    <w:locked/>
    <w:rsid w:val="00002267"/>
    <w:rPr>
      <w:rFonts w:ascii="Times New Roman" w:hAnsi="Times New Roman"/>
      <w:lang w:val="en-GB" w:eastAsia="en-US"/>
    </w:rPr>
  </w:style>
  <w:style w:type="character" w:customStyle="1" w:styleId="THChar">
    <w:name w:val="TH Char"/>
    <w:link w:val="TH"/>
    <w:qFormat/>
    <w:locked/>
    <w:rsid w:val="00002267"/>
    <w:rPr>
      <w:rFonts w:ascii="Arial" w:hAnsi="Arial"/>
      <w:b/>
      <w:lang w:val="en-GB" w:eastAsia="en-US"/>
    </w:rPr>
  </w:style>
  <w:style w:type="character" w:customStyle="1" w:styleId="TFChar">
    <w:name w:val="TF Char"/>
    <w:link w:val="TF"/>
    <w:locked/>
    <w:rsid w:val="000022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442648">
      <w:bodyDiv w:val="1"/>
      <w:marLeft w:val="0"/>
      <w:marRight w:val="0"/>
      <w:marTop w:val="0"/>
      <w:marBottom w:val="0"/>
      <w:divBdr>
        <w:top w:val="none" w:sz="0" w:space="0" w:color="auto"/>
        <w:left w:val="none" w:sz="0" w:space="0" w:color="auto"/>
        <w:bottom w:val="none" w:sz="0" w:space="0" w:color="auto"/>
        <w:right w:val="none" w:sz="0" w:space="0" w:color="auto"/>
      </w:divBdr>
    </w:div>
    <w:div w:id="609319750">
      <w:bodyDiv w:val="1"/>
      <w:marLeft w:val="0"/>
      <w:marRight w:val="0"/>
      <w:marTop w:val="0"/>
      <w:marBottom w:val="0"/>
      <w:divBdr>
        <w:top w:val="none" w:sz="0" w:space="0" w:color="auto"/>
        <w:left w:val="none" w:sz="0" w:space="0" w:color="auto"/>
        <w:bottom w:val="none" w:sz="0" w:space="0" w:color="auto"/>
        <w:right w:val="none" w:sz="0" w:space="0" w:color="auto"/>
      </w:divBdr>
    </w:div>
    <w:div w:id="633409699">
      <w:bodyDiv w:val="1"/>
      <w:marLeft w:val="0"/>
      <w:marRight w:val="0"/>
      <w:marTop w:val="0"/>
      <w:marBottom w:val="0"/>
      <w:divBdr>
        <w:top w:val="none" w:sz="0" w:space="0" w:color="auto"/>
        <w:left w:val="none" w:sz="0" w:space="0" w:color="auto"/>
        <w:bottom w:val="none" w:sz="0" w:space="0" w:color="auto"/>
        <w:right w:val="none" w:sz="0" w:space="0" w:color="auto"/>
      </w:divBdr>
    </w:div>
    <w:div w:id="1078602139">
      <w:bodyDiv w:val="1"/>
      <w:marLeft w:val="0"/>
      <w:marRight w:val="0"/>
      <w:marTop w:val="0"/>
      <w:marBottom w:val="0"/>
      <w:divBdr>
        <w:top w:val="none" w:sz="0" w:space="0" w:color="auto"/>
        <w:left w:val="none" w:sz="0" w:space="0" w:color="auto"/>
        <w:bottom w:val="none" w:sz="0" w:space="0" w:color="auto"/>
        <w:right w:val="none" w:sz="0" w:space="0" w:color="auto"/>
      </w:divBdr>
    </w:div>
    <w:div w:id="122089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B08F5-35F3-4F2C-9890-C5AEB5F1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1401</Words>
  <Characters>7991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- 0824</cp:lastModifiedBy>
  <cp:revision>12</cp:revision>
  <cp:lastPrinted>1900-01-01T00:00:00Z</cp:lastPrinted>
  <dcterms:created xsi:type="dcterms:W3CDTF">2023-08-23T11:57:00Z</dcterms:created>
  <dcterms:modified xsi:type="dcterms:W3CDTF">2023-08-24T07:35:00Z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(3)a/QjtdEOnldUfrAPTU7l2k4rW6/odJmAunWababgy5lHe1jBqQiT0yrfq7/XN1qdhPzkwW90
bOKa/CBnZ5k6XXLYb15gnMddg4rLXNPwJ6fNnhy9Aq+YTGzti69mk8tjPYblCqsVZx93D/SU
EIfGLxWUY6iRv0B+VghGBMtOHua5xXXiASZ6m4XTvMZ6VPgSX/CwsoO1lKqFPxUtm2ry81CL
oPjbFGjIbtSdG2sd6X</vt:lpwstr>
  </property>
  <property fmtid="{D5CDD505-2E9C-101B-9397-08002B2CF9AE}" pid="22" name="_2015_ms_pID_7253431">
    <vt:lpwstr>PrujVMIrsgBkBTpNrjoUpbVMkpJmKKRtZ+QskbthfT48WGTdaagMiQ
L04T5z9K7TM9czkiwc6TSoDjhISbHnjyX2h4JLd6CNqqglGziY19sf6OMwLP6I1cFhA106K5
erqDm9B4pIVP4WUCQd3Y8T0Gk4WHMmXgGpLhgQP1ERN2amDdiT+9FT10bBgJKO5tj+LCZpPR
ekGU+/JzrcXQN3g7cqNYsd3q3Td7mOoaINeS</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1692602525</vt:lpwstr>
  </property>
</Properties>
</file>